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417B3" w14:textId="3F1BC9C4" w:rsidR="009274D2" w:rsidRDefault="009274D2" w:rsidP="009274D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CE7835">
        <w:rPr>
          <w:b/>
          <w:i/>
          <w:sz w:val="28"/>
          <w:lang w:eastAsia="ko-KR"/>
        </w:rPr>
        <w:t>362</w:t>
      </w:r>
    </w:p>
    <w:p w14:paraId="0E874A83" w14:textId="3ED06A47" w:rsidR="000628F9" w:rsidRPr="00CE7835" w:rsidRDefault="009274D2" w:rsidP="009274D2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 w:rsidRPr="00CE7835">
        <w:rPr>
          <w:b/>
          <w:i/>
          <w:noProof/>
          <w:sz w:val="24"/>
        </w:rPr>
        <w:tab/>
        <w:t>(revision of C3-213158)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BC9795" w:rsidR="001E41F3" w:rsidRPr="00410371" w:rsidRDefault="00D7494C" w:rsidP="00B66E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9274D2">
              <w:rPr>
                <w:b/>
                <w:noProof/>
                <w:sz w:val="28"/>
              </w:rPr>
              <w:t>1</w:t>
            </w:r>
            <w:r w:rsidR="00B66E7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B2825" w:rsidR="001E41F3" w:rsidRPr="00410371" w:rsidRDefault="00AB6EEC" w:rsidP="00AB6E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F53C6E" w:rsidR="001E41F3" w:rsidRPr="00410371" w:rsidRDefault="00CE78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0B7CC" w:rsidR="001E41F3" w:rsidRPr="00410371" w:rsidRDefault="00213893" w:rsidP="00AF7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7C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F7CDF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7AC2F" w:rsidR="00213893" w:rsidRDefault="00476B67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 error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D2FB19" w:rsidR="00213893" w:rsidRDefault="00213893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AF7CDF">
              <w:rPr>
                <w:noProof/>
              </w:rPr>
              <w:t>3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96CED6" w:rsidR="00213893" w:rsidRDefault="002F7CBE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en5GPccSer</w:t>
            </w:r>
            <w:r w:rsidRPr="00B90C23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0F5A5" w:rsidR="00213893" w:rsidRDefault="00814B41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F7CDF">
              <w:t>5</w:t>
            </w:r>
            <w:r w:rsidR="00213893">
              <w:t>-</w:t>
            </w:r>
            <w:r w:rsidR="00AF7CD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C4D14" w:rsidR="001E41F3" w:rsidRDefault="00267C72" w:rsidP="00AF7C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EC70E" w:rsidR="00417008" w:rsidRDefault="00417008" w:rsidP="00AF7C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AF7CDF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42D62" w:rsidR="00814B41" w:rsidRDefault="004259EF" w:rsidP="00814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ome application errors defined in 29.214 is not defined in 29.514 but the scenario is still applicable to 29.514. 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AAF1BB" w:rsidR="00213893" w:rsidRDefault="000708B9" w:rsidP="0032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some new application errors.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773DD" w:rsidR="0057051B" w:rsidRPr="003236E3" w:rsidRDefault="000708B9" w:rsidP="0032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error cases cannot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7AC62" w:rsidR="001E41F3" w:rsidRDefault="000708B9" w:rsidP="00712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CC201B" w:rsidR="001E41F3" w:rsidRDefault="001E41F3" w:rsidP="00712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CCFBBC" w14:textId="77777777" w:rsidR="00476B67" w:rsidRDefault="00476B67" w:rsidP="00476B67">
      <w:pPr>
        <w:pStyle w:val="3"/>
      </w:pPr>
      <w:bookmarkStart w:id="2" w:name="_Toc28012516"/>
      <w:bookmarkStart w:id="3" w:name="_Toc36038479"/>
      <w:bookmarkStart w:id="4" w:name="_Toc45133750"/>
      <w:bookmarkStart w:id="5" w:name="_Toc51762504"/>
      <w:bookmarkStart w:id="6" w:name="_Toc59017076"/>
      <w:bookmarkStart w:id="7" w:name="_Toc68168242"/>
      <w:r>
        <w:t>5.7.3</w:t>
      </w:r>
      <w:r>
        <w:tab/>
        <w:t>Application Errors</w:t>
      </w:r>
      <w:bookmarkEnd w:id="2"/>
      <w:bookmarkEnd w:id="3"/>
      <w:bookmarkEnd w:id="4"/>
      <w:bookmarkEnd w:id="5"/>
      <w:bookmarkEnd w:id="6"/>
      <w:bookmarkEnd w:id="7"/>
    </w:p>
    <w:p w14:paraId="62E23416" w14:textId="77777777" w:rsidR="00476B67" w:rsidRDefault="00476B67" w:rsidP="00476B67">
      <w:r>
        <w:t xml:space="preserve">The application errors defined for the </w:t>
      </w:r>
      <w:proofErr w:type="spellStart"/>
      <w:r>
        <w:t>Npcf_PolicyAuthorization</w:t>
      </w:r>
      <w:proofErr w:type="spellEnd"/>
      <w:r>
        <w:t xml:space="preserve"> API are listed in table 5.7.3-1. The PCF shall include in the HTTP status code a "</w:t>
      </w:r>
      <w:proofErr w:type="spellStart"/>
      <w:r>
        <w:t>ProblemDetails</w:t>
      </w:r>
      <w:proofErr w:type="spellEnd"/>
      <w:r>
        <w:t>" data structure with the "cause" attribute indicating the application error as listed in table 5.7.3-1.</w:t>
      </w:r>
    </w:p>
    <w:p w14:paraId="1AF51333" w14:textId="77777777" w:rsidR="00476B67" w:rsidRDefault="00476B67" w:rsidP="00476B67">
      <w:pPr>
        <w:pStyle w:val="TH"/>
      </w:pPr>
      <w: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476B67" w14:paraId="12FF31B8" w14:textId="77777777" w:rsidTr="00BA73EA">
        <w:trPr>
          <w:cantSplit/>
          <w:tblHeader/>
          <w:jc w:val="center"/>
        </w:trPr>
        <w:tc>
          <w:tcPr>
            <w:tcW w:w="3834" w:type="dxa"/>
            <w:shd w:val="clear" w:color="auto" w:fill="BFBFBF"/>
          </w:tcPr>
          <w:p w14:paraId="46EE51E3" w14:textId="77777777" w:rsidR="00476B67" w:rsidRDefault="00476B67" w:rsidP="00BA73EA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3FC83A72" w14:textId="77777777" w:rsidR="00476B67" w:rsidRDefault="00476B67" w:rsidP="00BA73EA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7F76FE1A" w14:textId="77777777" w:rsidR="00476B67" w:rsidRDefault="00476B67" w:rsidP="00BA73EA">
            <w:pPr>
              <w:pStyle w:val="TAH"/>
            </w:pPr>
            <w:r>
              <w:t>Description</w:t>
            </w:r>
          </w:p>
        </w:tc>
      </w:tr>
      <w:tr w:rsidR="00476B67" w14:paraId="047C82CF" w14:textId="77777777" w:rsidTr="00BA73EA">
        <w:trPr>
          <w:cantSplit/>
          <w:jc w:val="center"/>
          <w:ins w:id="8" w:author="Huawei4" w:date="2021-05-11T15:15:00Z"/>
        </w:trPr>
        <w:tc>
          <w:tcPr>
            <w:tcW w:w="3834" w:type="dxa"/>
            <w:shd w:val="clear" w:color="auto" w:fill="auto"/>
          </w:tcPr>
          <w:p w14:paraId="3DFA6785" w14:textId="1C4D9453" w:rsidR="00476B67" w:rsidRDefault="00476B67" w:rsidP="00BA73EA">
            <w:pPr>
              <w:pStyle w:val="TAL"/>
              <w:rPr>
                <w:ins w:id="9" w:author="Huawei4" w:date="2021-05-11T15:15:00Z"/>
              </w:rPr>
            </w:pPr>
            <w:ins w:id="10" w:author="Huawei4" w:date="2021-05-11T15:15:00Z">
              <w:r>
                <w:t>INVALID_SERVICE_INFORMATION</w:t>
              </w:r>
            </w:ins>
          </w:p>
        </w:tc>
        <w:tc>
          <w:tcPr>
            <w:tcW w:w="1980" w:type="dxa"/>
            <w:shd w:val="clear" w:color="auto" w:fill="auto"/>
          </w:tcPr>
          <w:p w14:paraId="4A622884" w14:textId="2E57394A" w:rsidR="00476B67" w:rsidRDefault="00476B67" w:rsidP="00BA73EA">
            <w:pPr>
              <w:pStyle w:val="TAL"/>
              <w:rPr>
                <w:ins w:id="11" w:author="Huawei4" w:date="2021-05-11T15:15:00Z"/>
              </w:rPr>
            </w:pPr>
            <w:ins w:id="12" w:author="Huawei4" w:date="2021-05-11T15:16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3933" w:type="dxa"/>
            <w:shd w:val="clear" w:color="auto" w:fill="auto"/>
          </w:tcPr>
          <w:p w14:paraId="32B92992" w14:textId="02F7A1D7" w:rsidR="00476B67" w:rsidRDefault="00476B67" w:rsidP="00B46EFC">
            <w:pPr>
              <w:pStyle w:val="TAL"/>
              <w:rPr>
                <w:ins w:id="13" w:author="Huawei4" w:date="2021-05-11T15:15:00Z"/>
              </w:rPr>
            </w:pPr>
            <w:ins w:id="14" w:author="Huawei4" w:date="2021-05-11T15:16:00Z">
              <w:r>
                <w:t>The</w:t>
              </w:r>
            </w:ins>
            <w:ins w:id="15" w:author="Huawei4" w:date="2021-05-11T15:17:00Z">
              <w:r>
                <w:t xml:space="preserve"> HTTP request is rejected because the service information </w:t>
              </w:r>
            </w:ins>
            <w:ins w:id="16" w:author="Huawei4" w:date="2021-05-11T15:16:00Z">
              <w:r>
                <w:t xml:space="preserve">is invalid or insufficient for </w:t>
              </w:r>
            </w:ins>
            <w:ins w:id="17" w:author="Huawei4" w:date="2021-05-11T15:18:00Z">
              <w:r>
                <w:t>the PCF</w:t>
              </w:r>
            </w:ins>
            <w:ins w:id="18" w:author="Huawei4" w:date="2021-05-11T15:16:00Z">
              <w:r>
                <w:t xml:space="preserve"> to perform the requested action</w:t>
              </w:r>
            </w:ins>
            <w:ins w:id="19" w:author="Huawei" w:date="2021-05-26T16:03:00Z">
              <w:r w:rsidR="00926003">
                <w:t>, e.g.</w:t>
              </w:r>
            </w:ins>
            <w:ins w:id="20" w:author="Huawei" w:date="2021-05-26T19:02:00Z">
              <w:r w:rsidR="00926003">
                <w:t xml:space="preserve"> </w:t>
              </w:r>
            </w:ins>
            <w:ins w:id="21" w:author="Huawei" w:date="2021-05-26T18:59:00Z">
              <w:r w:rsidR="00B46EFC">
                <w:t xml:space="preserve">invalid media type or invalid </w:t>
              </w:r>
              <w:proofErr w:type="spellStart"/>
              <w:r w:rsidR="00B46EFC">
                <w:t>QoS</w:t>
              </w:r>
              <w:proofErr w:type="spellEnd"/>
              <w:r w:rsidR="00B46EFC">
                <w:t xml:space="preserve"> reference</w:t>
              </w:r>
            </w:ins>
            <w:ins w:id="22" w:author="Huawei4" w:date="2021-05-11T15:18:00Z">
              <w:r>
                <w:t>. (NOTE 1)</w:t>
              </w:r>
            </w:ins>
          </w:p>
        </w:tc>
      </w:tr>
      <w:tr w:rsidR="00476B67" w14:paraId="6FB9C1DA" w14:textId="77777777" w:rsidTr="00BA73EA">
        <w:trPr>
          <w:cantSplit/>
          <w:jc w:val="center"/>
          <w:ins w:id="23" w:author="Huawei4" w:date="2021-05-11T15:19:00Z"/>
        </w:trPr>
        <w:tc>
          <w:tcPr>
            <w:tcW w:w="3834" w:type="dxa"/>
            <w:shd w:val="clear" w:color="auto" w:fill="auto"/>
          </w:tcPr>
          <w:p w14:paraId="69237363" w14:textId="15F361F5" w:rsidR="00476B67" w:rsidRDefault="00476B67" w:rsidP="00BA73EA">
            <w:pPr>
              <w:pStyle w:val="TAL"/>
              <w:rPr>
                <w:ins w:id="24" w:author="Huawei4" w:date="2021-05-11T15:19:00Z"/>
              </w:rPr>
            </w:pPr>
            <w:ins w:id="25" w:author="Huawei4" w:date="2021-05-11T15:19:00Z">
              <w:r>
                <w:t>FILTER_RESTRICTIONS</w:t>
              </w:r>
            </w:ins>
          </w:p>
        </w:tc>
        <w:tc>
          <w:tcPr>
            <w:tcW w:w="1980" w:type="dxa"/>
            <w:shd w:val="clear" w:color="auto" w:fill="auto"/>
          </w:tcPr>
          <w:p w14:paraId="100E80EC" w14:textId="5A9D520E" w:rsidR="00476B67" w:rsidRDefault="00476B67" w:rsidP="00BA73EA">
            <w:pPr>
              <w:pStyle w:val="TAL"/>
              <w:rPr>
                <w:ins w:id="26" w:author="Huawei4" w:date="2021-05-11T15:19:00Z"/>
                <w:lang w:eastAsia="zh-CN"/>
              </w:rPr>
            </w:pPr>
            <w:ins w:id="27" w:author="Huawei4" w:date="2021-05-11T15:19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3933" w:type="dxa"/>
            <w:shd w:val="clear" w:color="auto" w:fill="auto"/>
          </w:tcPr>
          <w:p w14:paraId="17749D0D" w14:textId="5315FF12" w:rsidR="00476B67" w:rsidRDefault="00476B67" w:rsidP="00277A6F">
            <w:pPr>
              <w:pStyle w:val="TAL"/>
              <w:rPr>
                <w:ins w:id="28" w:author="Huawei4" w:date="2021-05-11T15:19:00Z"/>
              </w:rPr>
            </w:pPr>
            <w:ins w:id="29" w:author="Huawei4" w:date="2021-05-11T15:19:00Z">
              <w:r>
                <w:t xml:space="preserve">The HTTP request is rejected because the flow descriptions cannot be </w:t>
              </w:r>
            </w:ins>
            <w:ins w:id="30" w:author="Huawei4" w:date="2021-05-11T15:20:00Z">
              <w:r>
                <w:t>handl</w:t>
              </w:r>
              <w:r w:rsidR="00813729">
                <w:t>ed</w:t>
              </w:r>
            </w:ins>
            <w:ins w:id="31" w:author="Huawei4" w:date="2021-05-11T15:19:00Z">
              <w:r>
                <w:t xml:space="preserve"> by the PCF</w:t>
              </w:r>
            </w:ins>
            <w:ins w:id="32" w:author="Huawei4" w:date="2021-05-11T15:20:00Z">
              <w:r w:rsidR="00813729">
                <w:t xml:space="preserve"> because the restrictions defined in clause </w:t>
              </w:r>
              <w:r w:rsidR="00813729">
                <w:rPr>
                  <w:rFonts w:hint="eastAsia"/>
                  <w:lang w:eastAsia="zh-CN"/>
                </w:rPr>
                <w:t xml:space="preserve">5.3.8 </w:t>
              </w:r>
              <w:r w:rsidR="00813729">
                <w:rPr>
                  <w:lang w:eastAsia="zh-CN"/>
                </w:rPr>
                <w:t>of 3GPP</w:t>
              </w:r>
              <w:r w:rsidR="00813729">
                <w:rPr>
                  <w:lang w:val="en-US" w:eastAsia="zh-CN"/>
                </w:rPr>
                <w:t> TS 29.214 </w:t>
              </w:r>
            </w:ins>
            <w:ins w:id="33" w:author="Huawei4" w:date="2021-05-11T15:21:00Z">
              <w:r w:rsidR="00813729">
                <w:rPr>
                  <w:lang w:val="en-US" w:eastAsia="zh-CN"/>
                </w:rPr>
                <w:t xml:space="preserve">[20] </w:t>
              </w:r>
            </w:ins>
            <w:ins w:id="34" w:author="Huawei4" w:date="2021-05-11T15:20:00Z">
              <w:r w:rsidR="00813729">
                <w:t>are not observed</w:t>
              </w:r>
            </w:ins>
            <w:ins w:id="35" w:author="Huawei4" w:date="2021-05-11T15:21:00Z">
              <w:r w:rsidR="00813729">
                <w:t>.</w:t>
              </w:r>
            </w:ins>
            <w:ins w:id="36" w:author="Huawei4" w:date="2021-05-11T15:22:00Z">
              <w:r w:rsidR="00277A6F">
                <w:t xml:space="preserve"> (NOTE 1)</w:t>
              </w:r>
            </w:ins>
          </w:p>
        </w:tc>
      </w:tr>
      <w:tr w:rsidR="0001678E" w14:paraId="795AB0B8" w14:textId="77777777" w:rsidTr="00BA73EA">
        <w:trPr>
          <w:cantSplit/>
          <w:jc w:val="center"/>
          <w:ins w:id="37" w:author="Huawei4" w:date="2021-05-11T15:23:00Z"/>
        </w:trPr>
        <w:tc>
          <w:tcPr>
            <w:tcW w:w="3834" w:type="dxa"/>
            <w:shd w:val="clear" w:color="auto" w:fill="auto"/>
          </w:tcPr>
          <w:p w14:paraId="25745DF1" w14:textId="273A8C57" w:rsidR="0001678E" w:rsidRDefault="0001678E" w:rsidP="00BA73EA">
            <w:pPr>
              <w:pStyle w:val="TAL"/>
              <w:rPr>
                <w:ins w:id="38" w:author="Huawei4" w:date="2021-05-11T15:23:00Z"/>
              </w:rPr>
            </w:pPr>
            <w:ins w:id="39" w:author="Huawei4" w:date="2021-05-11T15:23:00Z">
              <w:r>
                <w:t>DUPLICATED_AF_SESSION</w:t>
              </w:r>
            </w:ins>
          </w:p>
        </w:tc>
        <w:tc>
          <w:tcPr>
            <w:tcW w:w="1980" w:type="dxa"/>
            <w:shd w:val="clear" w:color="auto" w:fill="auto"/>
          </w:tcPr>
          <w:p w14:paraId="7C44BA18" w14:textId="6AD46DDE" w:rsidR="0001678E" w:rsidRDefault="0001678E" w:rsidP="00BA73EA">
            <w:pPr>
              <w:pStyle w:val="TAL"/>
              <w:rPr>
                <w:ins w:id="40" w:author="Huawei4" w:date="2021-05-11T15:23:00Z"/>
                <w:lang w:eastAsia="zh-CN"/>
              </w:rPr>
            </w:pPr>
            <w:ins w:id="41" w:author="Huawei4" w:date="2021-05-11T15:23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3933" w:type="dxa"/>
            <w:shd w:val="clear" w:color="auto" w:fill="auto"/>
          </w:tcPr>
          <w:p w14:paraId="73A418DC" w14:textId="69E21274" w:rsidR="0001678E" w:rsidRDefault="0001678E" w:rsidP="008635B9">
            <w:pPr>
              <w:pStyle w:val="TAL"/>
              <w:rPr>
                <w:ins w:id="42" w:author="Huawei4" w:date="2021-05-11T15:23:00Z"/>
              </w:rPr>
            </w:pPr>
            <w:ins w:id="43" w:author="Huawei4" w:date="2021-05-11T15:23:00Z">
              <w:r>
                <w:t>The HTTP request is rejected because the</w:t>
              </w:r>
            </w:ins>
            <w:r w:rsidR="008635B9">
              <w:t xml:space="preserve"> </w:t>
            </w:r>
            <w:ins w:id="44" w:author="Huawei4" w:date="2021-05-11T15:23:00Z">
              <w:r>
                <w:t xml:space="preserve">new </w:t>
              </w:r>
            </w:ins>
            <w:ins w:id="45" w:author="Huawei4" w:date="2021-05-11T15:24:00Z">
              <w:r>
                <w:t>Individual Application Session Context</w:t>
              </w:r>
            </w:ins>
            <w:ins w:id="46" w:author="Huawei4" w:date="2021-05-11T15:23:00Z">
              <w:r>
                <w:t xml:space="preserve"> relates to an AF session with another related active </w:t>
              </w:r>
            </w:ins>
            <w:ins w:id="47" w:author="Huawei4" w:date="2021-05-11T15:24:00Z">
              <w:r w:rsidR="006B4107">
                <w:t>Individual Application Session Context</w:t>
              </w:r>
            </w:ins>
            <w:ins w:id="48" w:author="Huawei4" w:date="2021-05-11T15:23:00Z">
              <w:r>
                <w:t xml:space="preserve">, e.g. if the AF provided the same AF charging identifier for this new </w:t>
              </w:r>
            </w:ins>
            <w:ins w:id="49" w:author="Huawei4" w:date="2021-05-11T15:24:00Z">
              <w:r w:rsidR="006B4107">
                <w:t>Individual Application Session Context</w:t>
              </w:r>
            </w:ins>
            <w:ins w:id="50" w:author="Huawei4" w:date="2021-05-11T15:23:00Z">
              <w:r>
                <w:t xml:space="preserve"> that is already in use for the other ongoing </w:t>
              </w:r>
            </w:ins>
            <w:ins w:id="51" w:author="Huawei4" w:date="2021-05-11T15:25:00Z">
              <w:r w:rsidR="006B4107">
                <w:t>Individual Application Session Context</w:t>
              </w:r>
            </w:ins>
            <w:ins w:id="52" w:author="Huawei4" w:date="2021-05-11T15:24:00Z">
              <w:r w:rsidR="006B4107">
                <w:t>.</w:t>
              </w:r>
            </w:ins>
            <w:ins w:id="53" w:author="Huawei4" w:date="2021-05-11T15:25:00Z">
              <w:r w:rsidR="00CF238A">
                <w:t xml:space="preserve"> (NOTE 2)</w:t>
              </w:r>
            </w:ins>
          </w:p>
        </w:tc>
      </w:tr>
      <w:tr w:rsidR="00476B67" w14:paraId="3DDAE01C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63232680" w14:textId="77777777" w:rsidR="00476B67" w:rsidRDefault="00476B67" w:rsidP="00BA73EA">
            <w:pPr>
              <w:pStyle w:val="TAL"/>
            </w:pPr>
            <w:r>
              <w:t>REQUESTED_SERVICE_NOT_AUTHORIZED</w:t>
            </w:r>
          </w:p>
        </w:tc>
        <w:tc>
          <w:tcPr>
            <w:tcW w:w="1980" w:type="dxa"/>
            <w:shd w:val="clear" w:color="auto" w:fill="auto"/>
          </w:tcPr>
          <w:p w14:paraId="5688E15A" w14:textId="77777777" w:rsidR="00476B67" w:rsidRDefault="00476B67" w:rsidP="00BA73EA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5C3A2644" w14:textId="77777777" w:rsidR="00476B67" w:rsidRDefault="00476B67" w:rsidP="00BA73EA">
            <w:pPr>
              <w:pStyle w:val="TAL"/>
            </w:pPr>
            <w:r>
              <w:t>The service information provided in the request is rejected. (NOTE 1)</w:t>
            </w:r>
          </w:p>
        </w:tc>
      </w:tr>
      <w:tr w:rsidR="00476B67" w14:paraId="2973FD73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10D4711C" w14:textId="77777777" w:rsidR="00476B67" w:rsidRDefault="00476B67" w:rsidP="00BA73EA">
            <w:pPr>
              <w:pStyle w:val="TAL"/>
            </w:pPr>
            <w:r>
              <w:t>REQUESTED_SERVICE_TEMPORARILY_NOT_AUTHORIZED</w:t>
            </w:r>
          </w:p>
        </w:tc>
        <w:tc>
          <w:tcPr>
            <w:tcW w:w="1980" w:type="dxa"/>
            <w:shd w:val="clear" w:color="auto" w:fill="auto"/>
          </w:tcPr>
          <w:p w14:paraId="4103F7F8" w14:textId="77777777" w:rsidR="00476B67" w:rsidRDefault="00476B67" w:rsidP="00BA73EA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504CB2CB" w14:textId="77777777" w:rsidR="00476B67" w:rsidRDefault="00476B67" w:rsidP="00BA73EA">
            <w:pPr>
              <w:pStyle w:val="TAL"/>
            </w:pPr>
            <w:r>
              <w:t>The service information provided in the request is temporarily rejected. (NOTE 2)</w:t>
            </w:r>
          </w:p>
        </w:tc>
      </w:tr>
      <w:tr w:rsidR="00476B67" w14:paraId="355BE56D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61CEE73D" w14:textId="77777777" w:rsidR="00476B67" w:rsidRDefault="00476B67" w:rsidP="00BA73EA">
            <w:pPr>
              <w:pStyle w:val="TAL"/>
            </w:pPr>
            <w:r>
              <w:t>UNAUTHORIZED_SPONSORED_DATA_CONNECTIVITY</w:t>
            </w:r>
          </w:p>
        </w:tc>
        <w:tc>
          <w:tcPr>
            <w:tcW w:w="1980" w:type="dxa"/>
            <w:shd w:val="clear" w:color="auto" w:fill="auto"/>
          </w:tcPr>
          <w:p w14:paraId="5989ED6B" w14:textId="77777777" w:rsidR="00476B67" w:rsidRDefault="00476B67" w:rsidP="00BA73EA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1B660F0B" w14:textId="77777777" w:rsidR="00476B67" w:rsidRDefault="00476B67" w:rsidP="00BA73EA">
            <w:pPr>
              <w:pStyle w:val="TAL"/>
            </w:pPr>
            <w:r>
              <w:t>The request for sponsored data connectivity is not authorized. (NOTE 3)</w:t>
            </w:r>
          </w:p>
        </w:tc>
      </w:tr>
      <w:tr w:rsidR="00476B67" w14:paraId="6263125B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217D4491" w14:textId="77777777" w:rsidR="00476B67" w:rsidRDefault="00476B67" w:rsidP="00BA73EA">
            <w:pPr>
              <w:pStyle w:val="TAL"/>
            </w:pPr>
            <w:r>
              <w:t>UNAUTHORIZED_NON_EMERGENCY_SESSION</w:t>
            </w:r>
          </w:p>
        </w:tc>
        <w:tc>
          <w:tcPr>
            <w:tcW w:w="1980" w:type="dxa"/>
            <w:shd w:val="clear" w:color="auto" w:fill="auto"/>
          </w:tcPr>
          <w:p w14:paraId="5DBC2A78" w14:textId="77777777" w:rsidR="00476B67" w:rsidRDefault="00476B67" w:rsidP="00BA73EA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16B6157D" w14:textId="77777777" w:rsidR="00476B67" w:rsidRDefault="00476B67" w:rsidP="00BA73EA">
            <w:pPr>
              <w:pStyle w:val="TAL"/>
            </w:pPr>
            <w:r>
              <w:t>The PCF rejects a new AF session context setup because the session binding function associated a non-Emergency IMS session to a PDU session established to an Emergency DNN.</w:t>
            </w:r>
          </w:p>
        </w:tc>
      </w:tr>
      <w:tr w:rsidR="00476B67" w14:paraId="5F345F33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0DC424DF" w14:textId="77777777" w:rsidR="00476B67" w:rsidRDefault="00476B67" w:rsidP="00BA73EA">
            <w:pPr>
              <w:pStyle w:val="TAL"/>
            </w:pPr>
            <w:r>
              <w:t>APPLICATION_SESSION_CONTEXT_NOT_FOUND</w:t>
            </w:r>
          </w:p>
        </w:tc>
        <w:tc>
          <w:tcPr>
            <w:tcW w:w="1980" w:type="dxa"/>
            <w:shd w:val="clear" w:color="auto" w:fill="auto"/>
          </w:tcPr>
          <w:p w14:paraId="38C7437F" w14:textId="77777777" w:rsidR="00476B67" w:rsidRDefault="00476B67" w:rsidP="00BA73EA">
            <w:pPr>
              <w:pStyle w:val="TAL"/>
            </w:pPr>
            <w:r>
              <w:t>404 Not Found</w:t>
            </w:r>
          </w:p>
        </w:tc>
        <w:tc>
          <w:tcPr>
            <w:tcW w:w="3933" w:type="dxa"/>
            <w:shd w:val="clear" w:color="auto" w:fill="auto"/>
          </w:tcPr>
          <w:p w14:paraId="4F7539B9" w14:textId="77777777" w:rsidR="00476B67" w:rsidRDefault="00476B67" w:rsidP="00BA73EA">
            <w:pPr>
              <w:pStyle w:val="TAL"/>
            </w:pPr>
            <w:r>
              <w:t>The HTTP request is rejected because the specified Individual Application Session Context does not exist. (NOTE 4)</w:t>
            </w:r>
          </w:p>
        </w:tc>
      </w:tr>
      <w:tr w:rsidR="00476B67" w14:paraId="0AA9A942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7734FE11" w14:textId="77777777" w:rsidR="00476B67" w:rsidRDefault="00476B67" w:rsidP="00BA73EA">
            <w:pPr>
              <w:pStyle w:val="TAL"/>
            </w:pPr>
            <w:r>
              <w:t>PDU_SESSION_NOT_AVAILABLE</w:t>
            </w:r>
          </w:p>
        </w:tc>
        <w:tc>
          <w:tcPr>
            <w:tcW w:w="1980" w:type="dxa"/>
            <w:shd w:val="clear" w:color="auto" w:fill="auto"/>
          </w:tcPr>
          <w:p w14:paraId="4703CA83" w14:textId="77777777" w:rsidR="00476B67" w:rsidRDefault="00476B67" w:rsidP="00BA73EA">
            <w:pPr>
              <w:pStyle w:val="TAL"/>
            </w:pPr>
            <w:r>
              <w:t>500 Internal Server Error</w:t>
            </w:r>
          </w:p>
        </w:tc>
        <w:tc>
          <w:tcPr>
            <w:tcW w:w="3933" w:type="dxa"/>
            <w:shd w:val="clear" w:color="auto" w:fill="auto"/>
          </w:tcPr>
          <w:p w14:paraId="777CD2A3" w14:textId="77777777" w:rsidR="00476B67" w:rsidRDefault="00476B67" w:rsidP="00BA73EA">
            <w:pPr>
              <w:pStyle w:val="TAL"/>
            </w:pPr>
            <w:r>
              <w:t>The PCF failed in executing session binding. (NOTE 5)</w:t>
            </w:r>
          </w:p>
        </w:tc>
      </w:tr>
      <w:tr w:rsidR="00476B67" w14:paraId="5C7E8A50" w14:textId="77777777" w:rsidTr="00BA73EA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14:paraId="29CF0E23" w14:textId="77777777" w:rsidR="00476B67" w:rsidRDefault="00476B67" w:rsidP="00BA73EA">
            <w:pPr>
              <w:pStyle w:val="TAN"/>
            </w:pPr>
            <w:r>
              <w:t>NOTE 1:</w:t>
            </w:r>
            <w:r>
              <w:tab/>
              <w:t xml:space="preserve">This application error is included in the response to the POST request (see </w:t>
            </w:r>
            <w:proofErr w:type="spellStart"/>
            <w:r>
              <w:t>subclauses</w:t>
            </w:r>
            <w:proofErr w:type="spellEnd"/>
            <w:r>
              <w:t xml:space="preserve"> 4.2.2.2 and 4.2.2.5) and to the PATCH request (see </w:t>
            </w:r>
            <w:proofErr w:type="spellStart"/>
            <w:r>
              <w:t>subclauses</w:t>
            </w:r>
            <w:proofErr w:type="spellEnd"/>
            <w:r>
              <w:t> 4.2.3.2 and 4.2.3.5).</w:t>
            </w:r>
          </w:p>
          <w:p w14:paraId="075E214C" w14:textId="77777777" w:rsidR="00476B67" w:rsidRDefault="00476B67" w:rsidP="00BA73EA">
            <w:pPr>
              <w:pStyle w:val="TAN"/>
            </w:pPr>
            <w:r>
              <w:t>NOTE 2:</w:t>
            </w:r>
            <w:r>
              <w:tab/>
              <w:t xml:space="preserve">This application error is included in the response to the POST request (see </w:t>
            </w:r>
            <w:proofErr w:type="spellStart"/>
            <w:r>
              <w:t>subclause</w:t>
            </w:r>
            <w:proofErr w:type="spellEnd"/>
            <w:r>
              <w:t xml:space="preserve"> 4.2.2.2) and to the PATCH request (see </w:t>
            </w:r>
            <w:proofErr w:type="spellStart"/>
            <w:r>
              <w:t>subclause</w:t>
            </w:r>
            <w:proofErr w:type="spellEnd"/>
            <w:r>
              <w:t> 4.2.3.2).</w:t>
            </w:r>
          </w:p>
          <w:p w14:paraId="41300626" w14:textId="77777777" w:rsidR="00476B67" w:rsidRDefault="00476B67" w:rsidP="00BA73EA">
            <w:pPr>
              <w:pStyle w:val="TAN"/>
            </w:pPr>
            <w:r>
              <w:t>NOTE 3:</w:t>
            </w:r>
            <w:r>
              <w:tab/>
              <w:t xml:space="preserve">This application error is included in the response to the POST request (see </w:t>
            </w:r>
            <w:proofErr w:type="spellStart"/>
            <w:r>
              <w:t>subclause</w:t>
            </w:r>
            <w:proofErr w:type="spellEnd"/>
            <w:r>
              <w:t xml:space="preserve"> 4.2.2.5) and to the PATCH request (see </w:t>
            </w:r>
            <w:proofErr w:type="spellStart"/>
            <w:r>
              <w:t>subclause</w:t>
            </w:r>
            <w:proofErr w:type="spellEnd"/>
            <w:r>
              <w:t> 4.2.3.5).</w:t>
            </w:r>
          </w:p>
          <w:p w14:paraId="6A68B9B7" w14:textId="243141AB" w:rsidR="00476B67" w:rsidRDefault="00476B67" w:rsidP="00BA73EA">
            <w:pPr>
              <w:pStyle w:val="TAN"/>
            </w:pPr>
            <w:r>
              <w:t>NOTE 4:</w:t>
            </w:r>
            <w:r>
              <w:tab/>
              <w:t>This application error is included in the responses to the GET, PATCH and delete custom operation requests to the Individual Application Session Context resource.</w:t>
            </w:r>
          </w:p>
          <w:p w14:paraId="4EA9A07C" w14:textId="77777777" w:rsidR="00476B67" w:rsidRDefault="00476B67" w:rsidP="00BA73EA">
            <w:pPr>
              <w:pStyle w:val="TAN"/>
            </w:pPr>
            <w:r>
              <w:t>NOTE 5:</w:t>
            </w:r>
            <w:r>
              <w:tab/>
              <w:t xml:space="preserve">This application error is included in the response to the POST request (see </w:t>
            </w:r>
            <w:proofErr w:type="spellStart"/>
            <w:r>
              <w:t>subclauses</w:t>
            </w:r>
            <w:proofErr w:type="spellEnd"/>
            <w:r>
              <w:t> 4.2.2.2, 4.2.6.3 and 4.2.2.27).</w:t>
            </w:r>
          </w:p>
        </w:tc>
      </w:tr>
    </w:tbl>
    <w:p w14:paraId="6223F466" w14:textId="2CBCFCFC" w:rsidR="00AE4E45" w:rsidRDefault="00AE4E45" w:rsidP="006F69E0">
      <w:pPr>
        <w:pStyle w:val="PL"/>
        <w:jc w:val="both"/>
        <w:rPr>
          <w:ins w:id="54" w:author="Huawei" w:date="2021-05-26T19:00:00Z"/>
          <w:noProof w:val="0"/>
          <w:lang w:eastAsia="zh-CN"/>
        </w:rPr>
      </w:pPr>
    </w:p>
    <w:p w14:paraId="69420CC3" w14:textId="78F221F6" w:rsidR="00AE4E45" w:rsidRPr="00476B67" w:rsidRDefault="00AE4E45" w:rsidP="00AE4E45">
      <w:pPr>
        <w:pStyle w:val="EditorsNote"/>
        <w:ind w:left="1560" w:hanging="1276"/>
        <w:rPr>
          <w:lang w:eastAsia="zh-CN"/>
        </w:rPr>
      </w:pPr>
      <w:ins w:id="55" w:author="Huawei" w:date="2021-05-26T19:0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whether FILTER_RESTRICTIONS is applied </w:t>
        </w:r>
        <w:proofErr w:type="spellStart"/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the </w:t>
        </w:r>
      </w:ins>
      <w:ins w:id="56" w:author="Huawei" w:date="2021-05-26T19:01:00Z">
        <w:r>
          <w:rPr>
            <w:lang w:eastAsia="zh-CN"/>
          </w:rPr>
          <w:t>Ethernet filter</w:t>
        </w:r>
      </w:ins>
      <w:ins w:id="57" w:author="Huawei" w:date="2021-05-26T19:02:00Z">
        <w:r>
          <w:rPr>
            <w:lang w:eastAsia="zh-CN"/>
          </w:rPr>
          <w:t>s</w:t>
        </w:r>
      </w:ins>
      <w:ins w:id="58" w:author="Huawei" w:date="2021-05-26T19:01:00Z">
        <w:r>
          <w:rPr>
            <w:lang w:eastAsia="zh-CN"/>
          </w:rPr>
          <w:t xml:space="preserve"> is FFS.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B38E9" w14:textId="77777777" w:rsidR="00D03BA2" w:rsidRDefault="00D03BA2">
      <w:r>
        <w:separator/>
      </w:r>
    </w:p>
  </w:endnote>
  <w:endnote w:type="continuationSeparator" w:id="0">
    <w:p w14:paraId="741D93DD" w14:textId="77777777" w:rsidR="00D03BA2" w:rsidRDefault="00D03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035C7" w14:textId="77777777" w:rsidR="00D03BA2" w:rsidRDefault="00D03BA2">
      <w:r>
        <w:separator/>
      </w:r>
    </w:p>
  </w:footnote>
  <w:footnote w:type="continuationSeparator" w:id="0">
    <w:p w14:paraId="238ED14F" w14:textId="77777777" w:rsidR="00D03BA2" w:rsidRDefault="00D03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E74" w:rsidRDefault="00B66E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66E74" w:rsidRDefault="00B66E7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66E74" w:rsidRDefault="00B66E7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66E74" w:rsidRDefault="00B66E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9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16"/>
  </w:num>
  <w:num w:numId="20">
    <w:abstractNumId w:val="8"/>
  </w:num>
  <w:num w:numId="21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1678E"/>
    <w:rsid w:val="00022E4A"/>
    <w:rsid w:val="00045058"/>
    <w:rsid w:val="00053D1C"/>
    <w:rsid w:val="000623A4"/>
    <w:rsid w:val="000628F9"/>
    <w:rsid w:val="000708B9"/>
    <w:rsid w:val="000A6394"/>
    <w:rsid w:val="000B7FED"/>
    <w:rsid w:val="000C038A"/>
    <w:rsid w:val="000C226B"/>
    <w:rsid w:val="000C6598"/>
    <w:rsid w:val="000D44B3"/>
    <w:rsid w:val="000E2EB7"/>
    <w:rsid w:val="00102E7A"/>
    <w:rsid w:val="001428E3"/>
    <w:rsid w:val="00145D43"/>
    <w:rsid w:val="00180826"/>
    <w:rsid w:val="00192C46"/>
    <w:rsid w:val="001A08B3"/>
    <w:rsid w:val="001A7B60"/>
    <w:rsid w:val="001B52F0"/>
    <w:rsid w:val="001B7A65"/>
    <w:rsid w:val="001D38A9"/>
    <w:rsid w:val="001E41F3"/>
    <w:rsid w:val="001F738F"/>
    <w:rsid w:val="00207912"/>
    <w:rsid w:val="00213893"/>
    <w:rsid w:val="00250D1D"/>
    <w:rsid w:val="0026004D"/>
    <w:rsid w:val="002640DD"/>
    <w:rsid w:val="00267C72"/>
    <w:rsid w:val="00275D12"/>
    <w:rsid w:val="00277A6F"/>
    <w:rsid w:val="00281DC0"/>
    <w:rsid w:val="00284FEB"/>
    <w:rsid w:val="002860C4"/>
    <w:rsid w:val="002A3DA8"/>
    <w:rsid w:val="002A50E6"/>
    <w:rsid w:val="002B5741"/>
    <w:rsid w:val="002C6370"/>
    <w:rsid w:val="002E472E"/>
    <w:rsid w:val="002E64DC"/>
    <w:rsid w:val="002F7CBE"/>
    <w:rsid w:val="00305409"/>
    <w:rsid w:val="003143C7"/>
    <w:rsid w:val="00315B6D"/>
    <w:rsid w:val="003236E3"/>
    <w:rsid w:val="00327137"/>
    <w:rsid w:val="00342DCF"/>
    <w:rsid w:val="003609EF"/>
    <w:rsid w:val="0036231A"/>
    <w:rsid w:val="003656CE"/>
    <w:rsid w:val="00370D4D"/>
    <w:rsid w:val="00372161"/>
    <w:rsid w:val="00374DD4"/>
    <w:rsid w:val="00377C11"/>
    <w:rsid w:val="003804F5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025F3"/>
    <w:rsid w:val="00410371"/>
    <w:rsid w:val="00417008"/>
    <w:rsid w:val="004242F1"/>
    <w:rsid w:val="004259EF"/>
    <w:rsid w:val="00434ADA"/>
    <w:rsid w:val="0044062C"/>
    <w:rsid w:val="00476B67"/>
    <w:rsid w:val="004825FB"/>
    <w:rsid w:val="00483250"/>
    <w:rsid w:val="004B75B7"/>
    <w:rsid w:val="004F2EAF"/>
    <w:rsid w:val="0051580D"/>
    <w:rsid w:val="00547111"/>
    <w:rsid w:val="00567B49"/>
    <w:rsid w:val="0057051B"/>
    <w:rsid w:val="0057380E"/>
    <w:rsid w:val="00592D74"/>
    <w:rsid w:val="005A177E"/>
    <w:rsid w:val="005A254F"/>
    <w:rsid w:val="005D0D99"/>
    <w:rsid w:val="005E2C44"/>
    <w:rsid w:val="00606952"/>
    <w:rsid w:val="00621188"/>
    <w:rsid w:val="006257ED"/>
    <w:rsid w:val="006376C9"/>
    <w:rsid w:val="00665C47"/>
    <w:rsid w:val="00667E3E"/>
    <w:rsid w:val="00673F43"/>
    <w:rsid w:val="006927C6"/>
    <w:rsid w:val="00695808"/>
    <w:rsid w:val="00696275"/>
    <w:rsid w:val="006B4107"/>
    <w:rsid w:val="006B46FB"/>
    <w:rsid w:val="006C0092"/>
    <w:rsid w:val="006D2D92"/>
    <w:rsid w:val="006E21FB"/>
    <w:rsid w:val="006E27B3"/>
    <w:rsid w:val="006F69E0"/>
    <w:rsid w:val="0070160D"/>
    <w:rsid w:val="00712669"/>
    <w:rsid w:val="00714C63"/>
    <w:rsid w:val="00716A28"/>
    <w:rsid w:val="00724FE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3729"/>
    <w:rsid w:val="00814B41"/>
    <w:rsid w:val="008279FA"/>
    <w:rsid w:val="008626E7"/>
    <w:rsid w:val="008635B9"/>
    <w:rsid w:val="008643F5"/>
    <w:rsid w:val="00870EE7"/>
    <w:rsid w:val="008863B9"/>
    <w:rsid w:val="0089666F"/>
    <w:rsid w:val="008A323E"/>
    <w:rsid w:val="008A45A6"/>
    <w:rsid w:val="008B47A0"/>
    <w:rsid w:val="008D779A"/>
    <w:rsid w:val="008E7AEF"/>
    <w:rsid w:val="008F3789"/>
    <w:rsid w:val="008F686C"/>
    <w:rsid w:val="0091443E"/>
    <w:rsid w:val="009148DE"/>
    <w:rsid w:val="00916A68"/>
    <w:rsid w:val="00926003"/>
    <w:rsid w:val="009274D2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167A"/>
    <w:rsid w:val="00AA2CBC"/>
    <w:rsid w:val="00AA774C"/>
    <w:rsid w:val="00AB2368"/>
    <w:rsid w:val="00AB6EEC"/>
    <w:rsid w:val="00AB73C2"/>
    <w:rsid w:val="00AC5820"/>
    <w:rsid w:val="00AD1CD8"/>
    <w:rsid w:val="00AE4E45"/>
    <w:rsid w:val="00AF7CDF"/>
    <w:rsid w:val="00B258BB"/>
    <w:rsid w:val="00B46EFC"/>
    <w:rsid w:val="00B47B4C"/>
    <w:rsid w:val="00B52AAE"/>
    <w:rsid w:val="00B66E74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61556"/>
    <w:rsid w:val="00C66BA2"/>
    <w:rsid w:val="00C95985"/>
    <w:rsid w:val="00C9774E"/>
    <w:rsid w:val="00CB5EC6"/>
    <w:rsid w:val="00CC04BF"/>
    <w:rsid w:val="00CC3B07"/>
    <w:rsid w:val="00CC5026"/>
    <w:rsid w:val="00CC68D0"/>
    <w:rsid w:val="00CE1DA9"/>
    <w:rsid w:val="00CE7835"/>
    <w:rsid w:val="00CF238A"/>
    <w:rsid w:val="00D03BA2"/>
    <w:rsid w:val="00D03F9A"/>
    <w:rsid w:val="00D045C5"/>
    <w:rsid w:val="00D06D51"/>
    <w:rsid w:val="00D121AA"/>
    <w:rsid w:val="00D24991"/>
    <w:rsid w:val="00D26B99"/>
    <w:rsid w:val="00D50255"/>
    <w:rsid w:val="00D51233"/>
    <w:rsid w:val="00D54E6A"/>
    <w:rsid w:val="00D66520"/>
    <w:rsid w:val="00D7494C"/>
    <w:rsid w:val="00DA6710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716CB"/>
    <w:rsid w:val="00E838C2"/>
    <w:rsid w:val="00EA14E5"/>
    <w:rsid w:val="00EB09B7"/>
    <w:rsid w:val="00EB3571"/>
    <w:rsid w:val="00EC5544"/>
    <w:rsid w:val="00EC6C54"/>
    <w:rsid w:val="00EE7A20"/>
    <w:rsid w:val="00EE7D7C"/>
    <w:rsid w:val="00F046A8"/>
    <w:rsid w:val="00F0621F"/>
    <w:rsid w:val="00F06FAC"/>
    <w:rsid w:val="00F112F6"/>
    <w:rsid w:val="00F118E5"/>
    <w:rsid w:val="00F15DE3"/>
    <w:rsid w:val="00F25D98"/>
    <w:rsid w:val="00F300FB"/>
    <w:rsid w:val="00F84C7F"/>
    <w:rsid w:val="00F863D1"/>
    <w:rsid w:val="00FB2645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9274D2"/>
    <w:rPr>
      <w:rFonts w:ascii="Arial" w:hAnsi="Arial"/>
      <w:lang w:val="en-GB" w:eastAsia="en-US"/>
    </w:rPr>
  </w:style>
  <w:style w:type="character" w:styleId="af7">
    <w:name w:val="Strong"/>
    <w:qFormat/>
    <w:rsid w:val="006F69E0"/>
    <w:rPr>
      <w:b/>
      <w:bCs/>
    </w:rPr>
  </w:style>
  <w:style w:type="character" w:customStyle="1" w:styleId="EditorsNoteZchn">
    <w:name w:val="Editor's Note Zchn"/>
    <w:rsid w:val="006F69E0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6F69E0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804F5"/>
    <w:rPr>
      <w:color w:val="808080"/>
      <w:shd w:val="clear" w:color="auto" w:fill="E6E6E6"/>
    </w:rPr>
  </w:style>
  <w:style w:type="paragraph" w:styleId="af8">
    <w:name w:val="Body Text"/>
    <w:basedOn w:val="a"/>
    <w:link w:val="Char6"/>
    <w:rsid w:val="003804F5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8"/>
    <w:rsid w:val="003804F5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804F5"/>
  </w:style>
  <w:style w:type="paragraph" w:styleId="af9">
    <w:name w:val="Normal (Web)"/>
    <w:basedOn w:val="a"/>
    <w:uiPriority w:val="99"/>
    <w:unhideWhenUsed/>
    <w:rsid w:val="003804F5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292A2-3FC3-437B-AAD4-46DEE87DC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1899-12-31T23:00:00Z</cp:lastPrinted>
  <dcterms:created xsi:type="dcterms:W3CDTF">2021-05-27T14:28:00Z</dcterms:created>
  <dcterms:modified xsi:type="dcterms:W3CDTF">2021-05-27T14:28:00Z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(3)zsOQKJi5wFMAB7ZovgK+x+U+ElaD5c/Jy/LoPnPex2CICPmbsPd2JLlUY5U7E5Ha69jKKKk2
RojnNEhmCePt4tkcciU7XRFxV57klDyOY8qR8X1v4DacvvIVwg90kQ7O+k0lU8hdmhzBxoBs
iH8ugI2dZZ40kG9OcKggyYvKgAXXchK+FvE0k11kLsSZE1ZOkVGGUAz1JoLqiXVQq+b4HqZ8
nl6qyoaBREepqYujnx</vt:lpwstr>
  </property>
  <property fmtid="{D5CDD505-2E9C-101B-9397-08002B2CF9AE}" pid="22" name="_2015_ms_pID_7253431">
    <vt:lpwstr>uTuwJkAvgwZN2Ze8mOMb59f+KH9uDxyX+6ZgjCfVQTZRf3cpKSdo+u
qZH/24TV02XN2cNFBWAT6FTaLn0m+5uiZt9KmWA8sfjliSWQQj4gQnww463/b1s17ZQpwWg8
7iOcqcIeLynhvnD/0d+t9JKaYfgjh9sHNAp8IUUZo7i6mYuqqEdCKGF2gXddUEAp5Kp6ggJU
YneXQQKCJtsvLvTwDZZnZYcUOc4t5mDZn5co</vt:lpwstr>
  </property>
  <property fmtid="{D5CDD505-2E9C-101B-9397-08002B2CF9AE}" pid="23" name="_2015_ms_pID_7253432">
    <vt:lpwstr>DxX9A9lFkjaivnSQCduUQYk=</vt:lpwstr>
  </property>
</Properties>
</file>